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274F2A49" w:rsidR="002D5187" w:rsidRPr="002D5187" w:rsidRDefault="00527134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054855">
        <w:rPr>
          <w:rFonts w:ascii="Arial" w:hAnsi="Arial"/>
          <w:b/>
          <w:noProof/>
          <w:sz w:val="24"/>
          <w:lang w:eastAsia="zh-CN"/>
        </w:rPr>
        <w:t>4443</w:t>
      </w:r>
    </w:p>
    <w:p w14:paraId="5C3BAB0C" w14:textId="39339521" w:rsidR="002D5187" w:rsidRPr="002D5187" w:rsidRDefault="00527134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1FFCE4BC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22836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BF74120" w:rsidR="001E41F3" w:rsidRPr="00410371" w:rsidRDefault="00CA556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9CF47A" w:rsidR="001E41F3" w:rsidRPr="00410371" w:rsidRDefault="007F24A8" w:rsidP="00DA049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22836"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D6A1853" w:rsidR="001E41F3" w:rsidRDefault="00450F1E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 xml:space="preserve">Extends </w:t>
            </w:r>
            <w:r>
              <w:t>Multiple Data Sets</w:t>
            </w:r>
            <w:r w:rsidRPr="00E2283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="00E22836" w:rsidRPr="00E22836">
              <w:rPr>
                <w:lang w:eastAsia="zh-CN"/>
              </w:rPr>
              <w:t>ProSe Subscription Data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4C57E0C2" w:rsidR="001E41F3" w:rsidRDefault="00DA0495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0495">
              <w:rPr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A929012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527134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527134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4C6D398" w:rsidR="001E41F3" w:rsidRDefault="00B7433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6C62F065" w:rsidR="00400829" w:rsidRPr="00087C97" w:rsidRDefault="00B71D01" w:rsidP="00AF564E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AMF also needs to retrieve </w:t>
            </w:r>
            <w:r>
              <w:t xml:space="preserve">5G ProSe subscription data as part of the user subscription data from UDM during UE Registration procedure using Nudm_SDM service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see 23.304 clause </w:t>
            </w:r>
            <w:r>
              <w:rPr>
                <w:rFonts w:eastAsia="宋体"/>
                <w:lang w:eastAsia="zh-CN"/>
              </w:rPr>
              <w:t>6</w:t>
            </w:r>
            <w:r>
              <w:t>.</w:t>
            </w:r>
            <w:r>
              <w:rPr>
                <w:rFonts w:eastAsia="宋体"/>
                <w:lang w:eastAsia="zh-CN"/>
              </w:rPr>
              <w:t>6</w:t>
            </w:r>
            <w:r>
              <w:t>.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)</w:t>
            </w:r>
            <w:r>
              <w:t xml:space="preserve">, and </w:t>
            </w:r>
            <w:r w:rsidR="00CC4DA2">
              <w:t>Retrieving</w:t>
            </w:r>
            <w:r>
              <w:t xml:space="preserve"> the 5G ProSe subscription data </w:t>
            </w:r>
            <w:r w:rsidR="00BA385A">
              <w:t xml:space="preserve">together with other </w:t>
            </w:r>
            <w:r w:rsidR="00AF564E">
              <w:t xml:space="preserve">subscription </w:t>
            </w:r>
            <w:r w:rsidR="00BA385A">
              <w:t>data when invoking</w:t>
            </w:r>
            <w:r>
              <w:t xml:space="preserve"> </w:t>
            </w:r>
            <w:r w:rsidR="00BA385A">
              <w:t>Retrieval Of Multiple Data Sets</w:t>
            </w:r>
            <w:r>
              <w:t xml:space="preserve"> </w:t>
            </w:r>
            <w:r w:rsidR="00E2380C">
              <w:t xml:space="preserve">service operation of SDM service </w:t>
            </w:r>
            <w:r w:rsidR="00CC4DA2">
              <w:t>can</w:t>
            </w:r>
            <w:r>
              <w:t xml:space="preserve"> reduce the signalling </w:t>
            </w:r>
            <w:r w:rsidR="00AF564E">
              <w:t>between the AMF and UDM during retrieving UE's subscription data</w:t>
            </w:r>
            <w:r w:rsidR="00B64682"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727B98E" w:rsidR="00400829" w:rsidRDefault="008D1FE1" w:rsidP="008D1F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 xml:space="preserve">Extends </w:t>
            </w:r>
            <w:r>
              <w:t>Multiple Data Sets service operation of SDM service to support retrieve the 5G ProSe subscription data of UE together with other subscription data</w:t>
            </w:r>
            <w:r w:rsidR="00813BE0"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2D219B1" w:rsidR="001E41F3" w:rsidRDefault="008301FE" w:rsidP="00560E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Lower signalling efficiency</w:t>
            </w:r>
            <w:r w:rsidR="007E1D8E">
              <w:rPr>
                <w:noProof/>
                <w:lang w:eastAsia="zh-CN"/>
              </w:rPr>
              <w:t xml:space="preserve"> </w:t>
            </w:r>
            <w:r w:rsidR="009C1FF5">
              <w:rPr>
                <w:noProof/>
                <w:lang w:eastAsia="zh-CN"/>
              </w:rPr>
              <w:t>because retri</w:t>
            </w:r>
            <w:r w:rsidR="00450F1E">
              <w:rPr>
                <w:noProof/>
                <w:lang w:eastAsia="zh-CN"/>
              </w:rPr>
              <w:t>e</w:t>
            </w:r>
            <w:r w:rsidR="009C1FF5">
              <w:rPr>
                <w:noProof/>
                <w:lang w:eastAsia="zh-CN"/>
              </w:rPr>
              <w:t>ving</w:t>
            </w:r>
            <w:r w:rsidR="007E1D8E">
              <w:rPr>
                <w:noProof/>
                <w:lang w:eastAsia="zh-CN"/>
              </w:rPr>
              <w:t xml:space="preserve"> </w:t>
            </w:r>
            <w:r w:rsidR="007E1D8E">
              <w:t>5G ProSe subscription data and other UE subscription data</w:t>
            </w:r>
            <w:r w:rsidR="009C1FF5">
              <w:t xml:space="preserve"> needs separate </w:t>
            </w:r>
            <w:r w:rsidR="00450F1E">
              <w:t>signallings</w:t>
            </w:r>
            <w:r w:rsidR="00560EE4">
              <w:t xml:space="preserve"> between AMF and UDM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97A72AB" w:rsidR="001E41F3" w:rsidRDefault="00FD7D00" w:rsidP="00FD7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6.1.6.2.15, 6.1.6.3.3, 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9816F44" w:rsidR="001E41F3" w:rsidRDefault="003F3496" w:rsidP="00FD7D00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</w:t>
            </w:r>
            <w:r w:rsidRPr="004F036D">
              <w:rPr>
                <w:noProof/>
              </w:rPr>
              <w:t xml:space="preserve">is </w:t>
            </w:r>
            <w:r w:rsidR="00DE1DFC">
              <w:rPr>
                <w:noProof/>
              </w:rPr>
              <w:t>CR</w:t>
            </w:r>
            <w:r w:rsidR="004F036D">
              <w:rPr>
                <w:noProof/>
              </w:rPr>
              <w:t xml:space="preserve"> introduce</w:t>
            </w:r>
            <w:r w:rsidR="00DE1DFC">
              <w:rPr>
                <w:noProof/>
              </w:rPr>
              <w:t>s</w:t>
            </w:r>
            <w:r w:rsidR="004F036D">
              <w:rPr>
                <w:noProof/>
              </w:rPr>
              <w:t xml:space="preserve"> </w:t>
            </w:r>
            <w:r w:rsidR="00DE1DFC">
              <w:rPr>
                <w:noProof/>
              </w:rPr>
              <w:t>backward compatible new features</w:t>
            </w:r>
            <w:r w:rsidR="004F036D">
              <w:rPr>
                <w:noProof/>
              </w:rPr>
              <w:t xml:space="preserve"> to </w:t>
            </w:r>
            <w:r w:rsidRPr="003F3496">
              <w:rPr>
                <w:noProof/>
              </w:rPr>
              <w:t>the Open</w:t>
            </w:r>
            <w:r w:rsidR="0038762C">
              <w:rPr>
                <w:noProof/>
              </w:rPr>
              <w:t>API specification files</w:t>
            </w:r>
            <w:r w:rsidR="00FD7D00">
              <w:rPr>
                <w:noProof/>
              </w:rPr>
              <w:t xml:space="preserve"> </w:t>
            </w:r>
            <w:r w:rsidR="00DE1DFC">
              <w:t>TS29503_Nudm_SDM.yaml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B7217A0" w14:textId="77777777" w:rsidR="001C24B8" w:rsidRDefault="001C24B8" w:rsidP="001C24B8">
      <w:pPr>
        <w:pStyle w:val="5"/>
      </w:pPr>
      <w:bookmarkStart w:id="8" w:name="_Toc74944705"/>
      <w:bookmarkStart w:id="9" w:name="_Toc67681699"/>
      <w:bookmarkStart w:id="10" w:name="_Toc45028940"/>
      <w:bookmarkStart w:id="11" w:name="_Toc45028105"/>
      <w:bookmarkStart w:id="12" w:name="_Toc36457211"/>
      <w:bookmarkStart w:id="13" w:name="_Toc27585245"/>
      <w:bookmarkStart w:id="14" w:name="_Toc11338593"/>
      <w:r>
        <w:t>6.1.6.2.15</w:t>
      </w:r>
      <w:r>
        <w:tab/>
        <w:t>Type: SubscriptionDataSets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3014DEA" w14:textId="77777777" w:rsidR="001C24B8" w:rsidRDefault="001C24B8" w:rsidP="001C24B8">
      <w:pPr>
        <w:pStyle w:val="TH"/>
      </w:pPr>
      <w:r>
        <w:rPr>
          <w:noProof/>
        </w:rPr>
        <w:t>Table </w:t>
      </w:r>
      <w:r>
        <w:t>6.1.6.2.15-1: Definition of type SusbcriptionDataSets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</w:tblGrid>
      <w:tr w:rsidR="001C24B8" w14:paraId="47E64E28" w14:textId="77777777" w:rsidTr="00651D9E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6B5FE" w14:textId="77777777" w:rsidR="001C24B8" w:rsidRDefault="001C24B8" w:rsidP="00651D9E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09CA6" w14:textId="77777777" w:rsidR="001C24B8" w:rsidRDefault="001C24B8" w:rsidP="00651D9E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6822B" w14:textId="77777777" w:rsidR="001C24B8" w:rsidRDefault="001C24B8" w:rsidP="00651D9E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C7ABF" w14:textId="77777777" w:rsidR="001C24B8" w:rsidRDefault="001C24B8" w:rsidP="00651D9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DC408" w14:textId="77777777" w:rsidR="001C24B8" w:rsidRDefault="001C24B8" w:rsidP="00651D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C24B8" w14:paraId="1AEE5097" w14:textId="77777777" w:rsidTr="00651D9E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39E8" w14:textId="77777777" w:rsidR="001C24B8" w:rsidRDefault="001C24B8" w:rsidP="00651D9E">
            <w:pPr>
              <w:pStyle w:val="TAL"/>
            </w:pPr>
            <w:r>
              <w:t>amData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7044" w14:textId="77777777" w:rsidR="001C24B8" w:rsidRDefault="001C24B8" w:rsidP="00651D9E">
            <w:pPr>
              <w:pStyle w:val="TAL"/>
            </w:pPr>
            <w:r>
              <w:t>AccessAndMobilitySubscriptionData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CBA0" w14:textId="77777777" w:rsidR="001C24B8" w:rsidRDefault="001C24B8" w:rsidP="00651D9E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9AC1" w14:textId="77777777" w:rsidR="001C24B8" w:rsidRDefault="001C24B8" w:rsidP="00651D9E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D1F4" w14:textId="77777777" w:rsidR="001C24B8" w:rsidRDefault="001C24B8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1C24B8" w14:paraId="2F9F750C" w14:textId="77777777" w:rsidTr="00651D9E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6741" w14:textId="77777777" w:rsidR="001C24B8" w:rsidRDefault="001C24B8" w:rsidP="00651D9E">
            <w:pPr>
              <w:pStyle w:val="TAL"/>
            </w:pPr>
            <w:r>
              <w:t>smfSelData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FD81" w14:textId="77777777" w:rsidR="001C24B8" w:rsidRDefault="001C24B8" w:rsidP="00651D9E">
            <w:pPr>
              <w:pStyle w:val="TAL"/>
            </w:pPr>
            <w:r>
              <w:t>SmfSelectionSubscriptionData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3659" w14:textId="77777777" w:rsidR="001C24B8" w:rsidRDefault="001C24B8" w:rsidP="00651D9E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D12B" w14:textId="77777777" w:rsidR="001C24B8" w:rsidRDefault="001C24B8" w:rsidP="00651D9E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3A7D" w14:textId="77777777" w:rsidR="001C24B8" w:rsidRDefault="001C24B8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1C24B8" w14:paraId="46E0FCDB" w14:textId="77777777" w:rsidTr="00651D9E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2A93" w14:textId="77777777" w:rsidR="001C24B8" w:rsidRDefault="001C24B8" w:rsidP="00651D9E">
            <w:pPr>
              <w:pStyle w:val="TAL"/>
            </w:pPr>
            <w:r>
              <w:t>uecAmfData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09C5" w14:textId="77777777" w:rsidR="001C24B8" w:rsidRDefault="001C24B8" w:rsidP="00651D9E">
            <w:pPr>
              <w:pStyle w:val="TAL"/>
            </w:pPr>
            <w:r>
              <w:t>UeContextInAmfData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7F2B" w14:textId="77777777" w:rsidR="001C24B8" w:rsidRDefault="001C24B8" w:rsidP="00651D9E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5BBB" w14:textId="77777777" w:rsidR="001C24B8" w:rsidRDefault="001C24B8" w:rsidP="00651D9E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D6DF" w14:textId="77777777" w:rsidR="001C24B8" w:rsidRDefault="001C24B8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AMF Data</w:t>
            </w:r>
          </w:p>
        </w:tc>
      </w:tr>
      <w:tr w:rsidR="001C24B8" w14:paraId="26E3632E" w14:textId="77777777" w:rsidTr="00651D9E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4137" w14:textId="77777777" w:rsidR="001C24B8" w:rsidRDefault="001C24B8" w:rsidP="00651D9E">
            <w:pPr>
              <w:pStyle w:val="TAL"/>
            </w:pPr>
            <w:r>
              <w:t>uecSmfData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A4CA" w14:textId="77777777" w:rsidR="001C24B8" w:rsidRDefault="001C24B8" w:rsidP="00651D9E">
            <w:pPr>
              <w:pStyle w:val="TAL"/>
            </w:pPr>
            <w:r>
              <w:t>UeContextInSmfData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89A4" w14:textId="77777777" w:rsidR="001C24B8" w:rsidRDefault="001C24B8" w:rsidP="00651D9E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0B28" w14:textId="77777777" w:rsidR="001C24B8" w:rsidRDefault="001C24B8" w:rsidP="00651D9E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C84F" w14:textId="77777777" w:rsidR="001C24B8" w:rsidRDefault="001C24B8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1C24B8" w14:paraId="707D7399" w14:textId="77777777" w:rsidTr="00651D9E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A570" w14:textId="77777777" w:rsidR="001C24B8" w:rsidRDefault="001C24B8" w:rsidP="00651D9E">
            <w:pPr>
              <w:pStyle w:val="TAL"/>
            </w:pPr>
            <w:r>
              <w:t>uecSmsfData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AFB4" w14:textId="77777777" w:rsidR="001C24B8" w:rsidRDefault="001C24B8" w:rsidP="00651D9E">
            <w:pPr>
              <w:pStyle w:val="TAL"/>
            </w:pPr>
            <w:r>
              <w:t>UeContextInSmsfData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4329" w14:textId="77777777" w:rsidR="001C24B8" w:rsidRDefault="001C24B8" w:rsidP="00651D9E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73A1" w14:textId="77777777" w:rsidR="001C24B8" w:rsidRDefault="001C24B8" w:rsidP="00651D9E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CB85" w14:textId="77777777" w:rsidR="001C24B8" w:rsidRDefault="001C24B8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SMSF Data</w:t>
            </w:r>
          </w:p>
        </w:tc>
      </w:tr>
      <w:tr w:rsidR="001C24B8" w14:paraId="4826AA35" w14:textId="77777777" w:rsidTr="00651D9E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9CF6" w14:textId="77777777" w:rsidR="001C24B8" w:rsidRDefault="001C24B8" w:rsidP="00651D9E">
            <w:pPr>
              <w:pStyle w:val="TAL"/>
            </w:pPr>
            <w:r>
              <w:t>smsSubsData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3DE5" w14:textId="77777777" w:rsidR="001C24B8" w:rsidRDefault="001C24B8" w:rsidP="00651D9E">
            <w:pPr>
              <w:pStyle w:val="TAL"/>
            </w:pPr>
            <w:r>
              <w:t>SmsSubscriptionData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3A56" w14:textId="77777777" w:rsidR="001C24B8" w:rsidRDefault="001C24B8" w:rsidP="00651D9E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94EF" w14:textId="77777777" w:rsidR="001C24B8" w:rsidRDefault="001C24B8" w:rsidP="00651D9E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8EA8" w14:textId="77777777" w:rsidR="001C24B8" w:rsidRDefault="001C24B8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Subscription Data</w:t>
            </w:r>
          </w:p>
        </w:tc>
      </w:tr>
      <w:tr w:rsidR="001C24B8" w14:paraId="5F590563" w14:textId="77777777" w:rsidTr="00651D9E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91AB" w14:textId="77777777" w:rsidR="001C24B8" w:rsidRDefault="001C24B8" w:rsidP="00651D9E">
            <w:pPr>
              <w:pStyle w:val="TAL"/>
            </w:pPr>
            <w:r>
              <w:t>smData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FB81" w14:textId="77777777" w:rsidR="001C24B8" w:rsidRDefault="001C24B8" w:rsidP="00651D9E">
            <w:pPr>
              <w:pStyle w:val="TAL"/>
            </w:pPr>
            <w:r>
              <w:t>array(SessionManagementSubscriptionData)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480C" w14:textId="77777777" w:rsidR="001C24B8" w:rsidRDefault="001C24B8" w:rsidP="00651D9E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D971" w14:textId="77777777" w:rsidR="001C24B8" w:rsidRDefault="001C24B8" w:rsidP="00651D9E">
            <w:pPr>
              <w:pStyle w:val="TAL"/>
            </w:pPr>
            <w:r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78E1" w14:textId="77777777" w:rsidR="001C24B8" w:rsidRDefault="001C24B8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Management Subscription Data</w:t>
            </w:r>
          </w:p>
        </w:tc>
      </w:tr>
      <w:tr w:rsidR="001C24B8" w14:paraId="45A66D80" w14:textId="77777777" w:rsidTr="00651D9E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82E6" w14:textId="77777777" w:rsidR="001C24B8" w:rsidRDefault="001C24B8" w:rsidP="00651D9E">
            <w:pPr>
              <w:pStyle w:val="TAL"/>
            </w:pPr>
            <w:r>
              <w:t>traceData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ACE3" w14:textId="77777777" w:rsidR="001C24B8" w:rsidRDefault="001C24B8" w:rsidP="00651D9E">
            <w:pPr>
              <w:pStyle w:val="TAL"/>
            </w:pPr>
            <w:r>
              <w:t>TraceData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59B4" w14:textId="77777777" w:rsidR="001C24B8" w:rsidRDefault="001C24B8" w:rsidP="00651D9E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350B" w14:textId="77777777" w:rsidR="001C24B8" w:rsidRDefault="001C24B8" w:rsidP="00651D9E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BAFE" w14:textId="77777777" w:rsidR="001C24B8" w:rsidRDefault="001C24B8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1C24B8" w14:paraId="142F58F6" w14:textId="77777777" w:rsidTr="00651D9E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AF6E" w14:textId="77777777" w:rsidR="001C24B8" w:rsidRDefault="001C24B8" w:rsidP="00651D9E">
            <w:pPr>
              <w:pStyle w:val="TAL"/>
            </w:pPr>
            <w:r>
              <w:t>smsMngData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BFF7" w14:textId="77777777" w:rsidR="001C24B8" w:rsidRDefault="001C24B8" w:rsidP="00651D9E">
            <w:pPr>
              <w:pStyle w:val="TAL"/>
            </w:pPr>
            <w:r>
              <w:t>SmsManagementSubscriptionData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38A0" w14:textId="77777777" w:rsidR="001C24B8" w:rsidRDefault="001C24B8" w:rsidP="00651D9E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406C" w14:textId="77777777" w:rsidR="001C24B8" w:rsidRDefault="001C24B8" w:rsidP="00651D9E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3119" w14:textId="77777777" w:rsidR="001C24B8" w:rsidRDefault="001C24B8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1C24B8" w14:paraId="7DD9E191" w14:textId="77777777" w:rsidTr="00651D9E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96C7" w14:textId="77777777" w:rsidR="001C24B8" w:rsidRDefault="001C24B8" w:rsidP="00651D9E">
            <w:pPr>
              <w:pStyle w:val="TAL"/>
            </w:pPr>
            <w:r>
              <w:t>lcsPrivacyData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4016" w14:textId="77777777" w:rsidR="001C24B8" w:rsidRDefault="001C24B8" w:rsidP="00651D9E">
            <w:pPr>
              <w:pStyle w:val="TAL"/>
            </w:pPr>
            <w:r>
              <w:t>LcsPrivacyData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6622" w14:textId="77777777" w:rsidR="001C24B8" w:rsidRDefault="001C24B8" w:rsidP="00651D9E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ED8A" w14:textId="77777777" w:rsidR="001C24B8" w:rsidRDefault="001C24B8" w:rsidP="00651D9E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69AD" w14:textId="77777777" w:rsidR="001C24B8" w:rsidRDefault="001C24B8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Privacy Subscription Data</w:t>
            </w:r>
          </w:p>
        </w:tc>
      </w:tr>
      <w:tr w:rsidR="001C24B8" w14:paraId="56B98EF3" w14:textId="77777777" w:rsidTr="00651D9E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8212" w14:textId="77777777" w:rsidR="001C24B8" w:rsidRDefault="001C24B8" w:rsidP="00651D9E">
            <w:pPr>
              <w:pStyle w:val="TAL"/>
            </w:pPr>
            <w:r>
              <w:t>lcsMoData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B2E6" w14:textId="77777777" w:rsidR="001C24B8" w:rsidRDefault="001C24B8" w:rsidP="00651D9E">
            <w:pPr>
              <w:pStyle w:val="TAL"/>
            </w:pPr>
            <w:r>
              <w:t>LcsMoData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EA89" w14:textId="77777777" w:rsidR="001C24B8" w:rsidRDefault="001C24B8" w:rsidP="00651D9E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6076" w14:textId="77777777" w:rsidR="001C24B8" w:rsidRDefault="001C24B8" w:rsidP="00651D9E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6EC7" w14:textId="77777777" w:rsidR="001C24B8" w:rsidRDefault="001C24B8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Mobile Originated Subscription Data</w:t>
            </w:r>
          </w:p>
        </w:tc>
      </w:tr>
      <w:tr w:rsidR="001C24B8" w14:paraId="369C35E6" w14:textId="77777777" w:rsidTr="00651D9E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E522" w14:textId="77777777" w:rsidR="001C24B8" w:rsidRDefault="001C24B8" w:rsidP="00651D9E">
            <w:pPr>
              <w:pStyle w:val="TAL"/>
            </w:pPr>
            <w:r>
              <w:t>v2xData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0F8F" w14:textId="77777777" w:rsidR="001C24B8" w:rsidRDefault="001C24B8" w:rsidP="00651D9E">
            <w:pPr>
              <w:pStyle w:val="TAL"/>
            </w:pPr>
            <w:r>
              <w:t>V2xSubscriptionData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C25A" w14:textId="77777777" w:rsidR="001C24B8" w:rsidRDefault="001C24B8" w:rsidP="00651D9E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FBFF" w14:textId="77777777" w:rsidR="001C24B8" w:rsidRDefault="001C24B8" w:rsidP="00651D9E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1E81" w14:textId="77777777" w:rsidR="001C24B8" w:rsidRDefault="001C24B8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1C24B8" w14:paraId="52F20E86" w14:textId="77777777" w:rsidTr="00651D9E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8CC7" w14:textId="77777777" w:rsidR="001C24B8" w:rsidRDefault="001C24B8" w:rsidP="00651D9E">
            <w:pPr>
              <w:pStyle w:val="TAL"/>
            </w:pPr>
            <w:r>
              <w:t>lcsBroadcastAssistanceTypesData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6810" w14:textId="77777777" w:rsidR="001C24B8" w:rsidRDefault="001C24B8" w:rsidP="00651D9E">
            <w:pPr>
              <w:pStyle w:val="TAL"/>
            </w:pPr>
            <w:bookmarkStart w:id="15" w:name="_Hlk40439836"/>
            <w:bookmarkStart w:id="16" w:name="_Hlk40710398"/>
            <w:r>
              <w:t>LcsBroadcastAssistanceTypesData</w:t>
            </w:r>
            <w:bookmarkEnd w:id="15"/>
            <w:bookmarkEnd w:id="16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0960" w14:textId="77777777" w:rsidR="001C24B8" w:rsidRDefault="001C24B8" w:rsidP="00651D9E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805E" w14:textId="77777777" w:rsidR="001C24B8" w:rsidRDefault="001C24B8" w:rsidP="00651D9E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5D7C" w14:textId="77777777" w:rsidR="001C24B8" w:rsidRDefault="001C24B8" w:rsidP="00651D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List of Broadcast Assistance Data Types Subscription Data</w:t>
            </w:r>
          </w:p>
        </w:tc>
      </w:tr>
      <w:tr w:rsidR="001C24B8" w14:paraId="1B139828" w14:textId="77777777" w:rsidTr="00651D9E">
        <w:trPr>
          <w:gridAfter w:val="1"/>
          <w:wAfter w:w="33" w:type="dxa"/>
          <w:jc w:val="center"/>
          <w:ins w:id="17" w:author="huawei-CT4-105e-0" w:date="2021-07-16T20:16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1887" w14:textId="77777777" w:rsidR="001C24B8" w:rsidRDefault="001C24B8" w:rsidP="00651D9E">
            <w:pPr>
              <w:pStyle w:val="TAL"/>
              <w:rPr>
                <w:ins w:id="18" w:author="huawei-CT4-105e-0" w:date="2021-07-16T20:16:00Z"/>
                <w:lang w:eastAsia="zh-CN"/>
              </w:rPr>
            </w:pPr>
            <w:ins w:id="19" w:author="huawei-CT4-105e-0" w:date="2021-07-16T20:1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</w:t>
              </w:r>
            </w:ins>
            <w:ins w:id="20" w:author="huawei-CT4-105e-0" w:date="2021-07-16T20:17:00Z">
              <w:r>
                <w:rPr>
                  <w:lang w:eastAsia="zh-CN"/>
                </w:rPr>
                <w:t>Data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B176" w14:textId="77777777" w:rsidR="001C24B8" w:rsidRDefault="001C24B8" w:rsidP="00651D9E">
            <w:pPr>
              <w:pStyle w:val="TAL"/>
              <w:rPr>
                <w:ins w:id="21" w:author="huawei-CT4-105e-0" w:date="2021-07-16T20:16:00Z"/>
              </w:rPr>
            </w:pPr>
            <w:ins w:id="22" w:author="huawei-CT4-105e-0" w:date="2021-07-16T20:17:00Z">
              <w:r>
                <w:t>ProseSubscriptionData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BB1B" w14:textId="77777777" w:rsidR="001C24B8" w:rsidRDefault="001C24B8" w:rsidP="00651D9E">
            <w:pPr>
              <w:pStyle w:val="TAC"/>
              <w:rPr>
                <w:ins w:id="23" w:author="huawei-CT4-105e-0" w:date="2021-07-16T20:16:00Z"/>
              </w:rPr>
            </w:pPr>
            <w:ins w:id="24" w:author="huawei-CT4-105e-0" w:date="2021-07-16T20:17:00Z">
              <w: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E056" w14:textId="77777777" w:rsidR="001C24B8" w:rsidRDefault="001C24B8" w:rsidP="00651D9E">
            <w:pPr>
              <w:pStyle w:val="TAL"/>
              <w:rPr>
                <w:ins w:id="25" w:author="huawei-CT4-105e-0" w:date="2021-07-16T20:16:00Z"/>
              </w:rPr>
            </w:pPr>
            <w:ins w:id="26" w:author="huawei-CT4-105e-0" w:date="2021-07-16T20:17:00Z">
              <w:r>
                <w:t>0..1</w:t>
              </w:r>
            </w:ins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21CE" w14:textId="77777777" w:rsidR="001C24B8" w:rsidRDefault="001C24B8" w:rsidP="00651D9E">
            <w:pPr>
              <w:pStyle w:val="TAL"/>
              <w:rPr>
                <w:ins w:id="27" w:author="huawei-CT4-105e-0" w:date="2021-07-16T20:16:00Z"/>
                <w:rFonts w:cs="Arial"/>
                <w:szCs w:val="18"/>
              </w:rPr>
            </w:pPr>
            <w:ins w:id="28" w:author="huawei-CT4-105e-0" w:date="2021-07-16T20:18:00Z">
              <w:r>
                <w:t>ProSe Service Subscription Data</w:t>
              </w:r>
            </w:ins>
          </w:p>
        </w:tc>
      </w:tr>
    </w:tbl>
    <w:p w14:paraId="4F86E6EB" w14:textId="0368EDA9" w:rsidR="00F20E06" w:rsidRDefault="00F20E06" w:rsidP="00DF7812">
      <w:pPr>
        <w:rPr>
          <w:lang w:eastAsia="zh-CN"/>
        </w:rPr>
      </w:pPr>
    </w:p>
    <w:p w14:paraId="0555B518" w14:textId="0F7FAB89" w:rsidR="00F20E06" w:rsidRPr="00F20E06" w:rsidRDefault="00F20E06" w:rsidP="00F20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C07A02A" w14:textId="77777777" w:rsidR="00724155" w:rsidRDefault="00724155" w:rsidP="00724155">
      <w:pPr>
        <w:pStyle w:val="5"/>
      </w:pPr>
      <w:bookmarkStart w:id="29" w:name="_Toc74944772"/>
      <w:bookmarkStart w:id="30" w:name="_Toc67681762"/>
      <w:bookmarkStart w:id="31" w:name="_Toc45029001"/>
      <w:bookmarkStart w:id="32" w:name="_Toc45028166"/>
      <w:bookmarkStart w:id="33" w:name="_Toc36457267"/>
      <w:bookmarkStart w:id="34" w:name="_Toc27585288"/>
      <w:bookmarkStart w:id="35" w:name="_Toc11338617"/>
      <w:r>
        <w:t>6.1.6.3.3</w:t>
      </w:r>
      <w:r>
        <w:tab/>
        <w:t>Enumeration: DataSetName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2B9855BC" w14:textId="77777777" w:rsidR="00724155" w:rsidRDefault="00724155" w:rsidP="00724155">
      <w:pPr>
        <w:pStyle w:val="TH"/>
      </w:pPr>
      <w:r>
        <w:t>Table 6.1.6.3.3-1: Enumeration 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24155" w14:paraId="21EAAA1B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DC50C" w14:textId="77777777" w:rsidR="00724155" w:rsidRDefault="00724155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D163B" w14:textId="77777777" w:rsidR="00724155" w:rsidRDefault="00724155">
            <w:pPr>
              <w:pStyle w:val="TAH"/>
            </w:pPr>
            <w:r>
              <w:t>Description</w:t>
            </w:r>
          </w:p>
        </w:tc>
      </w:tr>
      <w:tr w:rsidR="00724155" w14:paraId="33D1B9FA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C8B06" w14:textId="77777777" w:rsidR="00724155" w:rsidRDefault="00724155">
            <w:pPr>
              <w:pStyle w:val="TAL"/>
            </w:pPr>
            <w: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E4E62" w14:textId="77777777" w:rsidR="00724155" w:rsidRDefault="00724155">
            <w:pPr>
              <w:pStyle w:val="TAL"/>
            </w:pPr>
            <w:r>
              <w:t>Access and Mobility Subscription Data</w:t>
            </w:r>
          </w:p>
        </w:tc>
      </w:tr>
      <w:tr w:rsidR="00724155" w14:paraId="54ED3B6C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88464" w14:textId="77777777" w:rsidR="00724155" w:rsidRDefault="00724155">
            <w:pPr>
              <w:pStyle w:val="TAL"/>
            </w:pPr>
            <w: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B9845" w14:textId="77777777" w:rsidR="00724155" w:rsidRDefault="00724155">
            <w:pPr>
              <w:pStyle w:val="TAL"/>
            </w:pPr>
            <w:r>
              <w:t>SMF Selection Subscription Data</w:t>
            </w:r>
          </w:p>
        </w:tc>
      </w:tr>
      <w:tr w:rsidR="00724155" w14:paraId="0033443A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D8C75" w14:textId="77777777" w:rsidR="00724155" w:rsidRDefault="00724155">
            <w:pPr>
              <w:pStyle w:val="TAL"/>
            </w:pPr>
            <w:r>
              <w:t>"UEC_SMF"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22DC9" w14:textId="77777777" w:rsidR="00724155" w:rsidRDefault="00724155">
            <w:pPr>
              <w:pStyle w:val="TAL"/>
            </w:pPr>
            <w:r>
              <w:t>UE Context in SMF Data</w:t>
            </w:r>
          </w:p>
        </w:tc>
      </w:tr>
      <w:tr w:rsidR="00724155" w14:paraId="5F34BE61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D0E21" w14:textId="77777777" w:rsidR="00724155" w:rsidRDefault="00724155">
            <w:pPr>
              <w:pStyle w:val="TAL"/>
            </w:pPr>
            <w:r>
              <w:t>"UEC_SMSF"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3F682" w14:textId="77777777" w:rsidR="00724155" w:rsidRDefault="00724155">
            <w:pPr>
              <w:pStyle w:val="TAL"/>
            </w:pPr>
            <w:r>
              <w:t>UE Context in SMSF Data</w:t>
            </w:r>
          </w:p>
        </w:tc>
      </w:tr>
      <w:tr w:rsidR="00724155" w14:paraId="3320518D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87153" w14:textId="77777777" w:rsidR="00724155" w:rsidRDefault="00724155">
            <w:pPr>
              <w:pStyle w:val="TAL"/>
            </w:pPr>
            <w: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027B5" w14:textId="77777777" w:rsidR="00724155" w:rsidRDefault="00724155">
            <w:pPr>
              <w:pStyle w:val="TAL"/>
            </w:pPr>
            <w:r>
              <w:t>SMS Subscription Data</w:t>
            </w:r>
          </w:p>
        </w:tc>
      </w:tr>
      <w:tr w:rsidR="00724155" w14:paraId="64CF1644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55F5E" w14:textId="77777777" w:rsidR="00724155" w:rsidRDefault="00724155">
            <w:pPr>
              <w:pStyle w:val="TAL"/>
            </w:pPr>
            <w: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88E7C" w14:textId="77777777" w:rsidR="00724155" w:rsidRDefault="00724155">
            <w:pPr>
              <w:pStyle w:val="TAL"/>
            </w:pPr>
            <w:r>
              <w:t>Session Management Subscription Data</w:t>
            </w:r>
          </w:p>
        </w:tc>
      </w:tr>
      <w:tr w:rsidR="00724155" w14:paraId="2091C51E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62C34" w14:textId="77777777" w:rsidR="00724155" w:rsidRDefault="00724155">
            <w:pPr>
              <w:pStyle w:val="TAL"/>
            </w:pPr>
            <w: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AD09C" w14:textId="77777777" w:rsidR="00724155" w:rsidRDefault="00724155">
            <w:pPr>
              <w:pStyle w:val="TAL"/>
            </w:pPr>
            <w:r>
              <w:t>Trace Data</w:t>
            </w:r>
          </w:p>
        </w:tc>
      </w:tr>
      <w:tr w:rsidR="00724155" w14:paraId="7FBEF98E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3DE94" w14:textId="77777777" w:rsidR="00724155" w:rsidRDefault="00724155">
            <w:pPr>
              <w:pStyle w:val="TAL"/>
            </w:pPr>
            <w: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E7C9A" w14:textId="77777777" w:rsidR="00724155" w:rsidRDefault="00724155">
            <w:pPr>
              <w:pStyle w:val="TAL"/>
            </w:pPr>
            <w:r>
              <w:t>SMS Management Subscription Data</w:t>
            </w:r>
          </w:p>
        </w:tc>
      </w:tr>
      <w:tr w:rsidR="00724155" w14:paraId="4AD613CA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8C614" w14:textId="77777777" w:rsidR="00724155" w:rsidRDefault="00724155">
            <w:pPr>
              <w:pStyle w:val="TAL"/>
            </w:pPr>
            <w: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3D318" w14:textId="77777777" w:rsidR="00724155" w:rsidRDefault="00724155">
            <w:pPr>
              <w:pStyle w:val="TAL"/>
            </w:pPr>
            <w:r>
              <w:t>LCS Privacy Subscription Data</w:t>
            </w:r>
          </w:p>
        </w:tc>
      </w:tr>
      <w:tr w:rsidR="00724155" w14:paraId="573C53C7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1FE95" w14:textId="77777777" w:rsidR="00724155" w:rsidRDefault="00724155">
            <w:pPr>
              <w:pStyle w:val="TAL"/>
            </w:pPr>
            <w: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05792" w14:textId="77777777" w:rsidR="00724155" w:rsidRDefault="00724155">
            <w:pPr>
              <w:pStyle w:val="TAL"/>
            </w:pPr>
            <w:r>
              <w:t>LCS Mobile Originated Subscription Data</w:t>
            </w:r>
          </w:p>
        </w:tc>
      </w:tr>
      <w:tr w:rsidR="00724155" w14:paraId="258CEB52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6EE08" w14:textId="77777777" w:rsidR="00724155" w:rsidRDefault="00724155">
            <w:pPr>
              <w:pStyle w:val="TAL"/>
            </w:pPr>
            <w:r>
              <w:t>"UEC_AMF"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68298" w14:textId="77777777" w:rsidR="00724155" w:rsidRDefault="00724155">
            <w:pPr>
              <w:pStyle w:val="TAL"/>
            </w:pPr>
            <w:r>
              <w:t>UE Context in AMF Data</w:t>
            </w:r>
          </w:p>
        </w:tc>
      </w:tr>
      <w:tr w:rsidR="00724155" w14:paraId="2A1E36E5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C640F" w14:textId="77777777" w:rsidR="00724155" w:rsidRDefault="00724155">
            <w:pPr>
              <w:pStyle w:val="TAL"/>
            </w:pPr>
            <w: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60EE" w14:textId="77777777" w:rsidR="00724155" w:rsidRDefault="00724155">
            <w:pPr>
              <w:pStyle w:val="TAL"/>
            </w:pPr>
            <w:r>
              <w:t>V2X Subscription Data</w:t>
            </w:r>
          </w:p>
        </w:tc>
      </w:tr>
      <w:tr w:rsidR="00724155" w14:paraId="5FF27E3A" w14:textId="77777777" w:rsidTr="0072415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CBE04" w14:textId="77777777" w:rsidR="00724155" w:rsidRDefault="00724155">
            <w:pPr>
              <w:pStyle w:val="TAL"/>
            </w:pPr>
            <w:r>
              <w:t>"LCS_BCA"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27C97" w14:textId="77777777" w:rsidR="00724155" w:rsidRDefault="00724155">
            <w:pPr>
              <w:pStyle w:val="TAL"/>
            </w:pPr>
            <w:r>
              <w:t>LCS Broadcast Assistance Subscription Data</w:t>
            </w:r>
          </w:p>
        </w:tc>
      </w:tr>
      <w:tr w:rsidR="005733D5" w14:paraId="1FF3D55E" w14:textId="77777777" w:rsidTr="00724155">
        <w:trPr>
          <w:ins w:id="36" w:author="huawei-CT4-105e-0" w:date="2021-07-16T20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2FBB7" w14:textId="1E221D3C" w:rsidR="005733D5" w:rsidRDefault="005733D5">
            <w:pPr>
              <w:pStyle w:val="TAL"/>
              <w:rPr>
                <w:ins w:id="37" w:author="huawei-CT4-105e-0" w:date="2021-07-16T20:14:00Z"/>
                <w:lang w:eastAsia="zh-CN"/>
              </w:rPr>
            </w:pPr>
            <w:ins w:id="38" w:author="huawei-CT4-105e-0" w:date="2021-07-16T20:14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PROSE"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F5459" w14:textId="46F96735" w:rsidR="005733D5" w:rsidRDefault="005733D5">
            <w:pPr>
              <w:pStyle w:val="TAL"/>
              <w:rPr>
                <w:ins w:id="39" w:author="huawei-CT4-105e-0" w:date="2021-07-16T20:14:00Z"/>
              </w:rPr>
            </w:pPr>
            <w:ins w:id="40" w:author="huawei-CT4-105e-0" w:date="2021-07-16T20:14:00Z">
              <w:r>
                <w:t>ProSe</w:t>
              </w:r>
            </w:ins>
            <w:ins w:id="41" w:author="huawei-CT4-105e-0" w:date="2021-07-16T20:17:00Z">
              <w:r w:rsidR="001C24B8">
                <w:t xml:space="preserve"> Service</w:t>
              </w:r>
            </w:ins>
            <w:ins w:id="42" w:author="huawei-CT4-105e-0" w:date="2021-07-16T20:14:00Z">
              <w:r>
                <w:t xml:space="preserve"> Subscription Data</w:t>
              </w:r>
            </w:ins>
          </w:p>
        </w:tc>
      </w:tr>
    </w:tbl>
    <w:p w14:paraId="74E15AF2" w14:textId="77777777" w:rsidR="00724155" w:rsidRDefault="00724155" w:rsidP="00724155">
      <w:pPr>
        <w:rPr>
          <w:lang w:val="en-US"/>
        </w:rPr>
      </w:pPr>
    </w:p>
    <w:p w14:paraId="046AFAFE" w14:textId="77777777" w:rsidR="00724155" w:rsidRDefault="00724155" w:rsidP="00724155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current naming conventions for Enumerations (uppercase with underscore), when their intended usage is for query parameters is not consistent with the naming conventions for URI components (lowercase with hyphen).</w:t>
      </w:r>
    </w:p>
    <w:p w14:paraId="60DBD5FA" w14:textId="77777777" w:rsidR="003735BB" w:rsidRPr="00DF7812" w:rsidRDefault="003735BB" w:rsidP="00373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24046CD" w14:textId="77777777" w:rsidR="003735BB" w:rsidRDefault="003735BB" w:rsidP="003735BB">
      <w:pPr>
        <w:pStyle w:val="2"/>
      </w:pPr>
      <w:bookmarkStart w:id="43" w:name="_Toc74945212"/>
      <w:bookmarkStart w:id="44" w:name="_Toc67682190"/>
      <w:bookmarkStart w:id="45" w:name="_Toc45029416"/>
      <w:bookmarkStart w:id="46" w:name="_Toc45028581"/>
      <w:bookmarkStart w:id="47" w:name="_Toc36457662"/>
      <w:bookmarkStart w:id="48" w:name="_Toc27585639"/>
      <w:bookmarkStart w:id="49" w:name="_Toc11338878"/>
      <w:r>
        <w:lastRenderedPageBreak/>
        <w:t>A.2</w:t>
      </w:r>
      <w:r>
        <w:tab/>
        <w:t>Nudm_SDM API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56E90854" w14:textId="77777777" w:rsidR="003735BB" w:rsidRDefault="003735BB" w:rsidP="003735BB">
      <w:pPr>
        <w:pStyle w:val="PL"/>
      </w:pPr>
      <w:r>
        <w:t>openapi: 3.0.0</w:t>
      </w:r>
    </w:p>
    <w:p w14:paraId="5BEAFC3F" w14:textId="2F830F97" w:rsidR="003735BB" w:rsidRDefault="003735BB" w:rsidP="00BA78E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8433705" w14:textId="77777777" w:rsidR="001C24B8" w:rsidRDefault="001C24B8" w:rsidP="001C24B8">
      <w:pPr>
        <w:pStyle w:val="PL"/>
      </w:pPr>
      <w:r>
        <w:t xml:space="preserve">    SubscriptionDataSets:</w:t>
      </w:r>
    </w:p>
    <w:p w14:paraId="75A2B938" w14:textId="77777777" w:rsidR="001C24B8" w:rsidRDefault="001C24B8" w:rsidP="001C24B8">
      <w:pPr>
        <w:pStyle w:val="PL"/>
      </w:pPr>
      <w:r>
        <w:t xml:space="preserve">      type: object</w:t>
      </w:r>
    </w:p>
    <w:p w14:paraId="7EA88397" w14:textId="77777777" w:rsidR="001C24B8" w:rsidRDefault="001C24B8" w:rsidP="001C24B8">
      <w:pPr>
        <w:pStyle w:val="PL"/>
      </w:pPr>
      <w:r>
        <w:t xml:space="preserve">      properties:</w:t>
      </w:r>
    </w:p>
    <w:p w14:paraId="21CD2793" w14:textId="77777777" w:rsidR="001C24B8" w:rsidRDefault="001C24B8" w:rsidP="001C24B8">
      <w:pPr>
        <w:pStyle w:val="PL"/>
      </w:pPr>
      <w:r>
        <w:t xml:space="preserve">        amData:</w:t>
      </w:r>
    </w:p>
    <w:p w14:paraId="567405A6" w14:textId="77777777" w:rsidR="001C24B8" w:rsidRDefault="001C24B8" w:rsidP="001C24B8">
      <w:pPr>
        <w:pStyle w:val="PL"/>
      </w:pPr>
      <w:r>
        <w:t xml:space="preserve">          $ref: '#/components/schemas/AccessAndMobilitySubscriptionData'</w:t>
      </w:r>
    </w:p>
    <w:p w14:paraId="3C098394" w14:textId="77777777" w:rsidR="001C24B8" w:rsidRDefault="001C24B8" w:rsidP="001C24B8">
      <w:pPr>
        <w:pStyle w:val="PL"/>
      </w:pPr>
      <w:r>
        <w:t xml:space="preserve">        smfSelData:</w:t>
      </w:r>
    </w:p>
    <w:p w14:paraId="5409892D" w14:textId="77777777" w:rsidR="001C24B8" w:rsidRDefault="001C24B8" w:rsidP="001C24B8">
      <w:pPr>
        <w:pStyle w:val="PL"/>
      </w:pPr>
      <w:r>
        <w:t xml:space="preserve">          $ref: '#/components/schemas/SmfSelectionSubscriptionData'</w:t>
      </w:r>
    </w:p>
    <w:p w14:paraId="0CE056F9" w14:textId="77777777" w:rsidR="001C24B8" w:rsidRDefault="001C24B8" w:rsidP="001C24B8">
      <w:pPr>
        <w:pStyle w:val="PL"/>
      </w:pPr>
      <w:r>
        <w:t xml:space="preserve">        uecAmfData:</w:t>
      </w:r>
    </w:p>
    <w:p w14:paraId="157536D9" w14:textId="77777777" w:rsidR="001C24B8" w:rsidRDefault="001C24B8" w:rsidP="001C24B8">
      <w:pPr>
        <w:pStyle w:val="PL"/>
      </w:pPr>
      <w:r>
        <w:t xml:space="preserve">          $ref: '#/components/schemas/UeContextInAmfData'</w:t>
      </w:r>
    </w:p>
    <w:p w14:paraId="4CC5D2A3" w14:textId="77777777" w:rsidR="001C24B8" w:rsidRDefault="001C24B8" w:rsidP="001C24B8">
      <w:pPr>
        <w:pStyle w:val="PL"/>
      </w:pPr>
      <w:r>
        <w:t xml:space="preserve">        uecSmfData:</w:t>
      </w:r>
    </w:p>
    <w:p w14:paraId="5C2E8CB5" w14:textId="77777777" w:rsidR="001C24B8" w:rsidRDefault="001C24B8" w:rsidP="001C24B8">
      <w:pPr>
        <w:pStyle w:val="PL"/>
      </w:pPr>
      <w:r>
        <w:t xml:space="preserve">          $ref: '#/components/schemas/UeContextInSmfData'</w:t>
      </w:r>
    </w:p>
    <w:p w14:paraId="00D8DF43" w14:textId="77777777" w:rsidR="001C24B8" w:rsidRDefault="001C24B8" w:rsidP="001C24B8">
      <w:pPr>
        <w:pStyle w:val="PL"/>
      </w:pPr>
      <w:r>
        <w:t xml:space="preserve">        uecSmsfData:</w:t>
      </w:r>
    </w:p>
    <w:p w14:paraId="1AF9C936" w14:textId="77777777" w:rsidR="001C24B8" w:rsidRDefault="001C24B8" w:rsidP="001C24B8">
      <w:pPr>
        <w:pStyle w:val="PL"/>
      </w:pPr>
      <w:r>
        <w:t xml:space="preserve">          $ref: '#/components/schemas/UeContextInSmsfData'</w:t>
      </w:r>
    </w:p>
    <w:p w14:paraId="7BA8D51C" w14:textId="77777777" w:rsidR="001C24B8" w:rsidRDefault="001C24B8" w:rsidP="001C24B8">
      <w:pPr>
        <w:pStyle w:val="PL"/>
      </w:pPr>
      <w:r>
        <w:t xml:space="preserve">        smsSubsData:</w:t>
      </w:r>
    </w:p>
    <w:p w14:paraId="17049D3B" w14:textId="77777777" w:rsidR="001C24B8" w:rsidRDefault="001C24B8" w:rsidP="001C24B8">
      <w:pPr>
        <w:pStyle w:val="PL"/>
      </w:pPr>
      <w:r>
        <w:t xml:space="preserve">          $ref: '#/components/schemas/SmsSubscriptionData'</w:t>
      </w:r>
    </w:p>
    <w:p w14:paraId="27109AA8" w14:textId="77777777" w:rsidR="001C24B8" w:rsidRDefault="001C24B8" w:rsidP="001C24B8">
      <w:pPr>
        <w:pStyle w:val="PL"/>
      </w:pPr>
      <w:r>
        <w:t xml:space="preserve">        smData:</w:t>
      </w:r>
    </w:p>
    <w:p w14:paraId="4309D7AD" w14:textId="77777777" w:rsidR="001C24B8" w:rsidRDefault="001C24B8" w:rsidP="001C24B8">
      <w:pPr>
        <w:pStyle w:val="PL"/>
      </w:pPr>
      <w:r>
        <w:t xml:space="preserve">          type: array</w:t>
      </w:r>
    </w:p>
    <w:p w14:paraId="6BA3EDF9" w14:textId="77777777" w:rsidR="001C24B8" w:rsidRDefault="001C24B8" w:rsidP="001C24B8">
      <w:pPr>
        <w:pStyle w:val="PL"/>
      </w:pPr>
      <w:r>
        <w:t xml:space="preserve">          items:</w:t>
      </w:r>
    </w:p>
    <w:p w14:paraId="0AED5967" w14:textId="77777777" w:rsidR="001C24B8" w:rsidRDefault="001C24B8" w:rsidP="001C24B8">
      <w:pPr>
        <w:pStyle w:val="PL"/>
      </w:pPr>
      <w:r>
        <w:t xml:space="preserve">            $ref: '#/components/schemas/SessionManagementSubscriptionData'</w:t>
      </w:r>
    </w:p>
    <w:p w14:paraId="4E8B8648" w14:textId="77777777" w:rsidR="001C24B8" w:rsidRDefault="001C24B8" w:rsidP="001C24B8">
      <w:pPr>
        <w:pStyle w:val="PL"/>
      </w:pPr>
      <w:r>
        <w:t xml:space="preserve">          minItems: 1</w:t>
      </w:r>
    </w:p>
    <w:p w14:paraId="59AB4508" w14:textId="77777777" w:rsidR="001C24B8" w:rsidRDefault="001C24B8" w:rsidP="001C24B8">
      <w:pPr>
        <w:pStyle w:val="PL"/>
      </w:pPr>
      <w:r>
        <w:t xml:space="preserve">        traceData:</w:t>
      </w:r>
    </w:p>
    <w:p w14:paraId="1A842BAF" w14:textId="77777777" w:rsidR="001C24B8" w:rsidRDefault="001C24B8" w:rsidP="001C24B8">
      <w:pPr>
        <w:pStyle w:val="PL"/>
      </w:pPr>
      <w:r>
        <w:t xml:space="preserve">          $ref: 'TS29571_CommonData.yaml#/components/schemas/TraceData'</w:t>
      </w:r>
    </w:p>
    <w:p w14:paraId="5B8CA201" w14:textId="77777777" w:rsidR="001C24B8" w:rsidRDefault="001C24B8" w:rsidP="001C24B8">
      <w:pPr>
        <w:pStyle w:val="PL"/>
      </w:pPr>
      <w:r>
        <w:t xml:space="preserve">        smsMngData:</w:t>
      </w:r>
    </w:p>
    <w:p w14:paraId="3D2FDA81" w14:textId="77777777" w:rsidR="001C24B8" w:rsidRDefault="001C24B8" w:rsidP="001C24B8">
      <w:pPr>
        <w:pStyle w:val="PL"/>
      </w:pPr>
      <w:r>
        <w:t xml:space="preserve">          $ref: '#/components/schemas/SmsManagementSubscriptionData'</w:t>
      </w:r>
    </w:p>
    <w:p w14:paraId="6FDE4E0B" w14:textId="77777777" w:rsidR="001C24B8" w:rsidRDefault="001C24B8" w:rsidP="001C24B8">
      <w:pPr>
        <w:pStyle w:val="PL"/>
      </w:pPr>
      <w:r>
        <w:t xml:space="preserve">        </w:t>
      </w:r>
      <w:r>
        <w:rPr>
          <w:lang w:val="en-US" w:eastAsia="zh-CN"/>
        </w:rPr>
        <w:t>lcsPrivacyData</w:t>
      </w:r>
      <w:r>
        <w:t>:</w:t>
      </w:r>
    </w:p>
    <w:p w14:paraId="3E64EB44" w14:textId="77777777" w:rsidR="001C24B8" w:rsidRDefault="001C24B8" w:rsidP="001C24B8">
      <w:pPr>
        <w:pStyle w:val="PL"/>
      </w:pPr>
      <w:r>
        <w:t xml:space="preserve">          $ref: '#/components/schemas/LcsPrivacyData'</w:t>
      </w:r>
    </w:p>
    <w:p w14:paraId="40A25F81" w14:textId="77777777" w:rsidR="001C24B8" w:rsidRDefault="001C24B8" w:rsidP="001C24B8">
      <w:pPr>
        <w:pStyle w:val="PL"/>
      </w:pPr>
      <w:r>
        <w:t xml:space="preserve">        </w:t>
      </w:r>
      <w:r>
        <w:rPr>
          <w:lang w:val="en-US" w:eastAsia="zh-CN"/>
        </w:rPr>
        <w:t>lcsMoData</w:t>
      </w:r>
      <w:r>
        <w:t>:</w:t>
      </w:r>
    </w:p>
    <w:p w14:paraId="30369C80" w14:textId="77777777" w:rsidR="001C24B8" w:rsidRDefault="001C24B8" w:rsidP="001C24B8">
      <w:pPr>
        <w:pStyle w:val="PL"/>
      </w:pPr>
      <w:r>
        <w:t xml:space="preserve">          $ref: '#/components/schemas/LcsMoData'</w:t>
      </w:r>
    </w:p>
    <w:p w14:paraId="3A1E9CAA" w14:textId="77777777" w:rsidR="001C24B8" w:rsidRDefault="001C24B8" w:rsidP="001C24B8">
      <w:pPr>
        <w:pStyle w:val="PL"/>
      </w:pPr>
      <w:r>
        <w:t xml:space="preserve">        </w:t>
      </w:r>
      <w:r>
        <w:rPr>
          <w:lang w:val="en-US" w:eastAsia="zh-CN"/>
        </w:rPr>
        <w:t>v2xData</w:t>
      </w:r>
      <w:r>
        <w:t>:</w:t>
      </w:r>
    </w:p>
    <w:p w14:paraId="436CE825" w14:textId="77777777" w:rsidR="001C24B8" w:rsidRDefault="001C24B8" w:rsidP="001C24B8">
      <w:pPr>
        <w:pStyle w:val="PL"/>
      </w:pPr>
      <w:r>
        <w:t xml:space="preserve">          $ref: '#/components/schemas/V2xSubscriptionData'</w:t>
      </w:r>
    </w:p>
    <w:p w14:paraId="4412AABC" w14:textId="77777777" w:rsidR="001C24B8" w:rsidRDefault="001C24B8" w:rsidP="001C24B8">
      <w:pPr>
        <w:pStyle w:val="PL"/>
      </w:pPr>
      <w:r>
        <w:t xml:space="preserve">        lcsBroadcastAssistanceTypesData:</w:t>
      </w:r>
    </w:p>
    <w:p w14:paraId="1B2CB93A" w14:textId="77777777" w:rsidR="001C24B8" w:rsidRDefault="001C24B8" w:rsidP="001C24B8">
      <w:pPr>
        <w:pStyle w:val="PL"/>
        <w:rPr>
          <w:ins w:id="50" w:author="huawei-CT4-105e-0" w:date="2021-07-16T20:26:00Z"/>
        </w:rPr>
      </w:pPr>
      <w:r>
        <w:t xml:space="preserve">          $ref: '#/components/schemas/LcsBroadcastAssistanceTypesData'</w:t>
      </w:r>
    </w:p>
    <w:p w14:paraId="0B425DD8" w14:textId="28B5E329" w:rsidR="001C24B8" w:rsidRDefault="001C24B8" w:rsidP="001C24B8">
      <w:pPr>
        <w:pStyle w:val="PL"/>
        <w:rPr>
          <w:ins w:id="51" w:author="huawei-CT4-105e-0" w:date="2021-07-16T20:26:00Z"/>
        </w:rPr>
      </w:pPr>
      <w:ins w:id="52" w:author="huawei-CT4-105e-0" w:date="2021-07-16T20:26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roseData</w:t>
        </w:r>
        <w:r>
          <w:t>:</w:t>
        </w:r>
      </w:ins>
    </w:p>
    <w:p w14:paraId="62EF23EE" w14:textId="5D69CCE6" w:rsidR="001C24B8" w:rsidRDefault="001C24B8" w:rsidP="001C24B8">
      <w:pPr>
        <w:pStyle w:val="PL"/>
      </w:pPr>
      <w:ins w:id="53" w:author="huawei-CT4-105e-0" w:date="2021-07-16T20:26:00Z">
        <w:r>
          <w:t xml:space="preserve">          $ref: '#/components/schemas/ProseSubscriptionData'</w:t>
        </w:r>
      </w:ins>
    </w:p>
    <w:p w14:paraId="7AAAE825" w14:textId="0998D1D9" w:rsidR="003735BB" w:rsidRDefault="003735BB" w:rsidP="00BA78E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2C32A10" w14:textId="77777777" w:rsidR="001C24B8" w:rsidRDefault="001C24B8" w:rsidP="001C24B8">
      <w:pPr>
        <w:pStyle w:val="PL"/>
      </w:pPr>
      <w:r>
        <w:t xml:space="preserve">    DataSetName:</w:t>
      </w:r>
    </w:p>
    <w:p w14:paraId="54318758" w14:textId="77777777" w:rsidR="001C24B8" w:rsidRDefault="001C24B8" w:rsidP="001C24B8">
      <w:pPr>
        <w:pStyle w:val="PL"/>
      </w:pPr>
      <w:r>
        <w:t xml:space="preserve">      anyOf:</w:t>
      </w:r>
    </w:p>
    <w:p w14:paraId="0B222B84" w14:textId="77777777" w:rsidR="001C24B8" w:rsidRDefault="001C24B8" w:rsidP="001C24B8">
      <w:pPr>
        <w:pStyle w:val="PL"/>
      </w:pPr>
      <w:r>
        <w:t xml:space="preserve">        - type: string</w:t>
      </w:r>
    </w:p>
    <w:p w14:paraId="38EC13B0" w14:textId="77777777" w:rsidR="001C24B8" w:rsidRDefault="001C24B8" w:rsidP="001C24B8">
      <w:pPr>
        <w:pStyle w:val="PL"/>
      </w:pPr>
      <w:r>
        <w:t xml:space="preserve">          enum:</w:t>
      </w:r>
    </w:p>
    <w:p w14:paraId="53BC0B45" w14:textId="77777777" w:rsidR="001C24B8" w:rsidRDefault="001C24B8" w:rsidP="001C24B8">
      <w:pPr>
        <w:pStyle w:val="PL"/>
      </w:pPr>
      <w:r>
        <w:t xml:space="preserve">          - AM</w:t>
      </w:r>
    </w:p>
    <w:p w14:paraId="70094914" w14:textId="77777777" w:rsidR="001C24B8" w:rsidRDefault="001C24B8" w:rsidP="001C24B8">
      <w:pPr>
        <w:pStyle w:val="PL"/>
      </w:pPr>
      <w:r>
        <w:t xml:space="preserve">          - SMF_SEL</w:t>
      </w:r>
    </w:p>
    <w:p w14:paraId="2F457D80" w14:textId="77777777" w:rsidR="001C24B8" w:rsidRDefault="001C24B8" w:rsidP="001C24B8">
      <w:pPr>
        <w:pStyle w:val="PL"/>
      </w:pPr>
      <w:r>
        <w:t xml:space="preserve">          - UEC_SMF</w:t>
      </w:r>
    </w:p>
    <w:p w14:paraId="17EC6D72" w14:textId="77777777" w:rsidR="001C24B8" w:rsidRDefault="001C24B8" w:rsidP="001C24B8">
      <w:pPr>
        <w:pStyle w:val="PL"/>
      </w:pPr>
      <w:r>
        <w:t xml:space="preserve">          - UEC_SMSF</w:t>
      </w:r>
    </w:p>
    <w:p w14:paraId="642F6F00" w14:textId="77777777" w:rsidR="001C24B8" w:rsidRDefault="001C24B8" w:rsidP="001C24B8">
      <w:pPr>
        <w:pStyle w:val="PL"/>
      </w:pPr>
      <w:r>
        <w:t xml:space="preserve">          - SMS_SUB</w:t>
      </w:r>
    </w:p>
    <w:p w14:paraId="0AC242DF" w14:textId="77777777" w:rsidR="001C24B8" w:rsidRDefault="001C24B8" w:rsidP="001C24B8">
      <w:pPr>
        <w:pStyle w:val="PL"/>
      </w:pPr>
      <w:r>
        <w:t xml:space="preserve">          - SM</w:t>
      </w:r>
    </w:p>
    <w:p w14:paraId="598C1FC1" w14:textId="77777777" w:rsidR="001C24B8" w:rsidRDefault="001C24B8" w:rsidP="001C24B8">
      <w:pPr>
        <w:pStyle w:val="PL"/>
      </w:pPr>
      <w:r>
        <w:t xml:space="preserve">          - TRACE</w:t>
      </w:r>
    </w:p>
    <w:p w14:paraId="6FAB1889" w14:textId="77777777" w:rsidR="001C24B8" w:rsidRDefault="001C24B8" w:rsidP="001C24B8">
      <w:pPr>
        <w:pStyle w:val="PL"/>
      </w:pPr>
      <w:r>
        <w:t xml:space="preserve">          - SMS_MNG</w:t>
      </w:r>
    </w:p>
    <w:p w14:paraId="11D92F6A" w14:textId="77777777" w:rsidR="001C24B8" w:rsidRDefault="001C24B8" w:rsidP="001C24B8">
      <w:pPr>
        <w:pStyle w:val="PL"/>
      </w:pPr>
      <w:r>
        <w:t xml:space="preserve">          - </w:t>
      </w:r>
      <w:r>
        <w:rPr>
          <w:lang w:val="en-US"/>
        </w:rPr>
        <w:t>LCS_PRIVACY</w:t>
      </w:r>
    </w:p>
    <w:p w14:paraId="53FCC1DC" w14:textId="77777777" w:rsidR="001C24B8" w:rsidRDefault="001C24B8" w:rsidP="001C24B8">
      <w:pPr>
        <w:pStyle w:val="PL"/>
        <w:rPr>
          <w:lang w:val="en-US"/>
        </w:rPr>
      </w:pPr>
      <w:r>
        <w:t xml:space="preserve">          - </w:t>
      </w:r>
      <w:r>
        <w:rPr>
          <w:lang w:val="en-US"/>
        </w:rPr>
        <w:t>LCS_MO</w:t>
      </w:r>
    </w:p>
    <w:p w14:paraId="22A5F249" w14:textId="77777777" w:rsidR="001C24B8" w:rsidRDefault="001C24B8" w:rsidP="001C24B8">
      <w:pPr>
        <w:pStyle w:val="PL"/>
        <w:rPr>
          <w:lang w:val="en-US"/>
        </w:rPr>
      </w:pPr>
      <w:r>
        <w:t xml:space="preserve">          - UEC_AMF</w:t>
      </w:r>
    </w:p>
    <w:p w14:paraId="534C9A6F" w14:textId="77777777" w:rsidR="001C24B8" w:rsidRDefault="001C24B8" w:rsidP="001C24B8">
      <w:pPr>
        <w:pStyle w:val="PL"/>
        <w:rPr>
          <w:ins w:id="54" w:author="huawei-CT4-105e-0" w:date="2021-07-16T20:24:00Z"/>
          <w:lang w:val="en-US"/>
        </w:rPr>
      </w:pPr>
      <w:r>
        <w:t xml:space="preserve">          - </w:t>
      </w:r>
      <w:r>
        <w:rPr>
          <w:lang w:val="en-US"/>
        </w:rPr>
        <w:t>V2X</w:t>
      </w:r>
    </w:p>
    <w:p w14:paraId="4A9BAFCA" w14:textId="7C2F90F2" w:rsidR="001C24B8" w:rsidRDefault="001C24B8" w:rsidP="001C24B8">
      <w:pPr>
        <w:pStyle w:val="PL"/>
      </w:pPr>
      <w:ins w:id="55" w:author="huawei-CT4-105e-0" w:date="2021-07-16T20:24:00Z">
        <w:r>
          <w:t xml:space="preserve">          - </w:t>
        </w:r>
        <w:r>
          <w:rPr>
            <w:lang w:eastAsia="zh-CN"/>
          </w:rPr>
          <w:t>PROSE</w:t>
        </w:r>
      </w:ins>
    </w:p>
    <w:p w14:paraId="3CCD6BD7" w14:textId="77777777" w:rsidR="001C24B8" w:rsidRDefault="001C24B8" w:rsidP="001C24B8">
      <w:pPr>
        <w:pStyle w:val="PL"/>
      </w:pPr>
      <w:r>
        <w:t xml:space="preserve">        - type: string</w:t>
      </w:r>
    </w:p>
    <w:p w14:paraId="4EBA8318" w14:textId="66443B3D" w:rsidR="00CF1220" w:rsidRPr="001C24B8" w:rsidRDefault="001C24B8" w:rsidP="00BA78E2">
      <w:pPr>
        <w:rPr>
          <w:rFonts w:eastAsia="等线"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D9EF282" w14:textId="47A26B63" w:rsidR="00325AB1" w:rsidRPr="00DF7812" w:rsidRDefault="00BA78E2" w:rsidP="00BA7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325AB1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25AB1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325AB1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325AB1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325AB1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E6957" w14:textId="77777777" w:rsidR="004A51DA" w:rsidRDefault="004A51DA">
      <w:r>
        <w:separator/>
      </w:r>
    </w:p>
  </w:endnote>
  <w:endnote w:type="continuationSeparator" w:id="0">
    <w:p w14:paraId="420CCAD6" w14:textId="77777777" w:rsidR="004A51DA" w:rsidRDefault="004A5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134C8" w14:textId="77777777" w:rsidR="004A51DA" w:rsidRDefault="004A51DA">
      <w:r>
        <w:separator/>
      </w:r>
    </w:p>
  </w:footnote>
  <w:footnote w:type="continuationSeparator" w:id="0">
    <w:p w14:paraId="02179EAB" w14:textId="77777777" w:rsidR="004A51DA" w:rsidRDefault="004A5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636EE5" w:rsidRDefault="00636E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636EE5" w:rsidRDefault="00636E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636EE5" w:rsidRDefault="00636E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636EE5" w:rsidRDefault="00636E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D88"/>
    <w:rsid w:val="00042F5D"/>
    <w:rsid w:val="0004468D"/>
    <w:rsid w:val="0005190D"/>
    <w:rsid w:val="00053456"/>
    <w:rsid w:val="000540DF"/>
    <w:rsid w:val="0005418F"/>
    <w:rsid w:val="00054855"/>
    <w:rsid w:val="00057537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87C97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283B"/>
    <w:rsid w:val="000C33F8"/>
    <w:rsid w:val="000C5474"/>
    <w:rsid w:val="000C6598"/>
    <w:rsid w:val="000D6A73"/>
    <w:rsid w:val="000E0860"/>
    <w:rsid w:val="000E116B"/>
    <w:rsid w:val="000E12A5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42232"/>
    <w:rsid w:val="00145D43"/>
    <w:rsid w:val="00153840"/>
    <w:rsid w:val="001543D7"/>
    <w:rsid w:val="00157356"/>
    <w:rsid w:val="001717E9"/>
    <w:rsid w:val="00175585"/>
    <w:rsid w:val="0018612F"/>
    <w:rsid w:val="0018618C"/>
    <w:rsid w:val="00192C46"/>
    <w:rsid w:val="00194F14"/>
    <w:rsid w:val="00196028"/>
    <w:rsid w:val="001A08B3"/>
    <w:rsid w:val="001A7B60"/>
    <w:rsid w:val="001B28EB"/>
    <w:rsid w:val="001B52F0"/>
    <w:rsid w:val="001B7A65"/>
    <w:rsid w:val="001C24B8"/>
    <w:rsid w:val="001C26DF"/>
    <w:rsid w:val="001C5F20"/>
    <w:rsid w:val="001C5FC4"/>
    <w:rsid w:val="001C7700"/>
    <w:rsid w:val="001D3602"/>
    <w:rsid w:val="001D7AF6"/>
    <w:rsid w:val="001E054C"/>
    <w:rsid w:val="001E41F3"/>
    <w:rsid w:val="001F1343"/>
    <w:rsid w:val="001F243E"/>
    <w:rsid w:val="001F75D5"/>
    <w:rsid w:val="0020027C"/>
    <w:rsid w:val="0020066A"/>
    <w:rsid w:val="002035F7"/>
    <w:rsid w:val="002058F9"/>
    <w:rsid w:val="00216DA4"/>
    <w:rsid w:val="002170E6"/>
    <w:rsid w:val="002179E3"/>
    <w:rsid w:val="002209B7"/>
    <w:rsid w:val="00227307"/>
    <w:rsid w:val="00232DBD"/>
    <w:rsid w:val="00232FB6"/>
    <w:rsid w:val="00236550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2FC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735BB"/>
    <w:rsid w:val="00374DD4"/>
    <w:rsid w:val="00375FB0"/>
    <w:rsid w:val="0037660A"/>
    <w:rsid w:val="003804B6"/>
    <w:rsid w:val="00385CA8"/>
    <w:rsid w:val="00386A3C"/>
    <w:rsid w:val="0038762C"/>
    <w:rsid w:val="0039316B"/>
    <w:rsid w:val="003A6B71"/>
    <w:rsid w:val="003A7695"/>
    <w:rsid w:val="003B16B3"/>
    <w:rsid w:val="003B5CD9"/>
    <w:rsid w:val="003B78B0"/>
    <w:rsid w:val="003C2581"/>
    <w:rsid w:val="003C2A25"/>
    <w:rsid w:val="003C51E0"/>
    <w:rsid w:val="003C5AC3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0829"/>
    <w:rsid w:val="004030E4"/>
    <w:rsid w:val="004049D1"/>
    <w:rsid w:val="00410371"/>
    <w:rsid w:val="004168C8"/>
    <w:rsid w:val="00416F55"/>
    <w:rsid w:val="004242F1"/>
    <w:rsid w:val="00424FBB"/>
    <w:rsid w:val="0042584A"/>
    <w:rsid w:val="00425F57"/>
    <w:rsid w:val="00432556"/>
    <w:rsid w:val="00436EE4"/>
    <w:rsid w:val="00443B5A"/>
    <w:rsid w:val="00446074"/>
    <w:rsid w:val="00450403"/>
    <w:rsid w:val="004509E3"/>
    <w:rsid w:val="00450A25"/>
    <w:rsid w:val="00450F1E"/>
    <w:rsid w:val="00450FB2"/>
    <w:rsid w:val="0045185C"/>
    <w:rsid w:val="004536F2"/>
    <w:rsid w:val="00453B00"/>
    <w:rsid w:val="004548B4"/>
    <w:rsid w:val="0045521F"/>
    <w:rsid w:val="004562A4"/>
    <w:rsid w:val="0045658D"/>
    <w:rsid w:val="004566FF"/>
    <w:rsid w:val="00457B64"/>
    <w:rsid w:val="00464E00"/>
    <w:rsid w:val="00467183"/>
    <w:rsid w:val="0047175C"/>
    <w:rsid w:val="00471A2D"/>
    <w:rsid w:val="0048224C"/>
    <w:rsid w:val="00482EEB"/>
    <w:rsid w:val="00486FC4"/>
    <w:rsid w:val="00492FAC"/>
    <w:rsid w:val="00496668"/>
    <w:rsid w:val="004A0A72"/>
    <w:rsid w:val="004A23A9"/>
    <w:rsid w:val="004A51DA"/>
    <w:rsid w:val="004A586E"/>
    <w:rsid w:val="004B4B46"/>
    <w:rsid w:val="004B4CAC"/>
    <w:rsid w:val="004B75B7"/>
    <w:rsid w:val="004C069A"/>
    <w:rsid w:val="004C144E"/>
    <w:rsid w:val="004C5EEE"/>
    <w:rsid w:val="004D6717"/>
    <w:rsid w:val="004E121E"/>
    <w:rsid w:val="004E1669"/>
    <w:rsid w:val="004E4656"/>
    <w:rsid w:val="004E642D"/>
    <w:rsid w:val="004E7CA7"/>
    <w:rsid w:val="004F036D"/>
    <w:rsid w:val="004F3EC6"/>
    <w:rsid w:val="004F59A8"/>
    <w:rsid w:val="004F64E1"/>
    <w:rsid w:val="00501FDD"/>
    <w:rsid w:val="00507829"/>
    <w:rsid w:val="0050797C"/>
    <w:rsid w:val="005102EB"/>
    <w:rsid w:val="00510C7C"/>
    <w:rsid w:val="0051580D"/>
    <w:rsid w:val="00516339"/>
    <w:rsid w:val="00525A86"/>
    <w:rsid w:val="00527134"/>
    <w:rsid w:val="005311A8"/>
    <w:rsid w:val="00534B80"/>
    <w:rsid w:val="0054261F"/>
    <w:rsid w:val="00546673"/>
    <w:rsid w:val="00547111"/>
    <w:rsid w:val="00553C5A"/>
    <w:rsid w:val="00554D46"/>
    <w:rsid w:val="00556559"/>
    <w:rsid w:val="00556D93"/>
    <w:rsid w:val="0055727A"/>
    <w:rsid w:val="00560EE4"/>
    <w:rsid w:val="00567C3D"/>
    <w:rsid w:val="00570453"/>
    <w:rsid w:val="005733D5"/>
    <w:rsid w:val="00574A73"/>
    <w:rsid w:val="00585D80"/>
    <w:rsid w:val="00587276"/>
    <w:rsid w:val="0058771D"/>
    <w:rsid w:val="00592D74"/>
    <w:rsid w:val="00595C2D"/>
    <w:rsid w:val="00597D8A"/>
    <w:rsid w:val="005C24BF"/>
    <w:rsid w:val="005C4F46"/>
    <w:rsid w:val="005C50D2"/>
    <w:rsid w:val="005D212B"/>
    <w:rsid w:val="005D3FB2"/>
    <w:rsid w:val="005D6401"/>
    <w:rsid w:val="005D7FD5"/>
    <w:rsid w:val="005E2C44"/>
    <w:rsid w:val="005E5A12"/>
    <w:rsid w:val="00600C89"/>
    <w:rsid w:val="006033BA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36EE5"/>
    <w:rsid w:val="0064352E"/>
    <w:rsid w:val="00646D5E"/>
    <w:rsid w:val="006476F7"/>
    <w:rsid w:val="0065003E"/>
    <w:rsid w:val="006536F6"/>
    <w:rsid w:val="006541B3"/>
    <w:rsid w:val="006549FF"/>
    <w:rsid w:val="00656B7C"/>
    <w:rsid w:val="006619C8"/>
    <w:rsid w:val="00661EFE"/>
    <w:rsid w:val="00663A8D"/>
    <w:rsid w:val="006674B7"/>
    <w:rsid w:val="0067053E"/>
    <w:rsid w:val="0067132E"/>
    <w:rsid w:val="00676DFA"/>
    <w:rsid w:val="00680993"/>
    <w:rsid w:val="006811AC"/>
    <w:rsid w:val="00681F81"/>
    <w:rsid w:val="00695808"/>
    <w:rsid w:val="00695F5D"/>
    <w:rsid w:val="00696DF6"/>
    <w:rsid w:val="006A3253"/>
    <w:rsid w:val="006A338C"/>
    <w:rsid w:val="006A57F9"/>
    <w:rsid w:val="006A6F4A"/>
    <w:rsid w:val="006B412F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E43B5"/>
    <w:rsid w:val="006F16EA"/>
    <w:rsid w:val="0070115E"/>
    <w:rsid w:val="007026A3"/>
    <w:rsid w:val="007044EC"/>
    <w:rsid w:val="00710A90"/>
    <w:rsid w:val="00714081"/>
    <w:rsid w:val="007151AA"/>
    <w:rsid w:val="00724155"/>
    <w:rsid w:val="007432AD"/>
    <w:rsid w:val="00745B5C"/>
    <w:rsid w:val="0075393C"/>
    <w:rsid w:val="00753EA4"/>
    <w:rsid w:val="007558CA"/>
    <w:rsid w:val="007746D4"/>
    <w:rsid w:val="00774B8E"/>
    <w:rsid w:val="0077574F"/>
    <w:rsid w:val="00787B74"/>
    <w:rsid w:val="00787EC7"/>
    <w:rsid w:val="00792342"/>
    <w:rsid w:val="00794C2F"/>
    <w:rsid w:val="007977A8"/>
    <w:rsid w:val="007A061E"/>
    <w:rsid w:val="007A2ADE"/>
    <w:rsid w:val="007B06D6"/>
    <w:rsid w:val="007B33C8"/>
    <w:rsid w:val="007B46A4"/>
    <w:rsid w:val="007B512A"/>
    <w:rsid w:val="007C02C1"/>
    <w:rsid w:val="007C2097"/>
    <w:rsid w:val="007C25F6"/>
    <w:rsid w:val="007C44E0"/>
    <w:rsid w:val="007C6F64"/>
    <w:rsid w:val="007D14D0"/>
    <w:rsid w:val="007D25E8"/>
    <w:rsid w:val="007D43A5"/>
    <w:rsid w:val="007D4E1D"/>
    <w:rsid w:val="007D6A07"/>
    <w:rsid w:val="007E06B7"/>
    <w:rsid w:val="007E1D8E"/>
    <w:rsid w:val="007E265D"/>
    <w:rsid w:val="007E594E"/>
    <w:rsid w:val="007F24A8"/>
    <w:rsid w:val="007F34BD"/>
    <w:rsid w:val="007F7259"/>
    <w:rsid w:val="00803F64"/>
    <w:rsid w:val="008040A8"/>
    <w:rsid w:val="00812E92"/>
    <w:rsid w:val="00813BE0"/>
    <w:rsid w:val="00822598"/>
    <w:rsid w:val="008279FA"/>
    <w:rsid w:val="008301FE"/>
    <w:rsid w:val="00835887"/>
    <w:rsid w:val="008358E3"/>
    <w:rsid w:val="008425DE"/>
    <w:rsid w:val="00847E24"/>
    <w:rsid w:val="00852097"/>
    <w:rsid w:val="00852D7A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0E04"/>
    <w:rsid w:val="008D1FE1"/>
    <w:rsid w:val="008D5DB3"/>
    <w:rsid w:val="008E4EAC"/>
    <w:rsid w:val="008E5DC8"/>
    <w:rsid w:val="008E68C2"/>
    <w:rsid w:val="008E77D4"/>
    <w:rsid w:val="008F193E"/>
    <w:rsid w:val="008F686C"/>
    <w:rsid w:val="008F68B0"/>
    <w:rsid w:val="008F6A6E"/>
    <w:rsid w:val="00905F44"/>
    <w:rsid w:val="009074BE"/>
    <w:rsid w:val="009110F7"/>
    <w:rsid w:val="00911F38"/>
    <w:rsid w:val="009148DE"/>
    <w:rsid w:val="009156D8"/>
    <w:rsid w:val="00915F26"/>
    <w:rsid w:val="00917146"/>
    <w:rsid w:val="00920549"/>
    <w:rsid w:val="00925F16"/>
    <w:rsid w:val="00926B32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61BB"/>
    <w:rsid w:val="0097364F"/>
    <w:rsid w:val="009738AA"/>
    <w:rsid w:val="009770E3"/>
    <w:rsid w:val="009777D9"/>
    <w:rsid w:val="00977E1C"/>
    <w:rsid w:val="00980406"/>
    <w:rsid w:val="00981727"/>
    <w:rsid w:val="00986925"/>
    <w:rsid w:val="00991B88"/>
    <w:rsid w:val="00993C7E"/>
    <w:rsid w:val="009952A8"/>
    <w:rsid w:val="0099755F"/>
    <w:rsid w:val="009A5753"/>
    <w:rsid w:val="009A579D"/>
    <w:rsid w:val="009A6A6E"/>
    <w:rsid w:val="009B424C"/>
    <w:rsid w:val="009B532B"/>
    <w:rsid w:val="009B7035"/>
    <w:rsid w:val="009C11A7"/>
    <w:rsid w:val="009C1FF5"/>
    <w:rsid w:val="009C210A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30CB"/>
    <w:rsid w:val="009F40B2"/>
    <w:rsid w:val="009F4AFD"/>
    <w:rsid w:val="009F4D60"/>
    <w:rsid w:val="009F5217"/>
    <w:rsid w:val="009F6C08"/>
    <w:rsid w:val="009F734F"/>
    <w:rsid w:val="00A00A2E"/>
    <w:rsid w:val="00A012BB"/>
    <w:rsid w:val="00A0247B"/>
    <w:rsid w:val="00A11037"/>
    <w:rsid w:val="00A1275A"/>
    <w:rsid w:val="00A15600"/>
    <w:rsid w:val="00A1718C"/>
    <w:rsid w:val="00A17EE9"/>
    <w:rsid w:val="00A21888"/>
    <w:rsid w:val="00A223C5"/>
    <w:rsid w:val="00A243D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57DAE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941"/>
    <w:rsid w:val="00AD1BE4"/>
    <w:rsid w:val="00AD1CD8"/>
    <w:rsid w:val="00AE4E14"/>
    <w:rsid w:val="00AE6208"/>
    <w:rsid w:val="00AF564E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682"/>
    <w:rsid w:val="00B64A36"/>
    <w:rsid w:val="00B64CBD"/>
    <w:rsid w:val="00B6578D"/>
    <w:rsid w:val="00B67B97"/>
    <w:rsid w:val="00B70016"/>
    <w:rsid w:val="00B71D01"/>
    <w:rsid w:val="00B74332"/>
    <w:rsid w:val="00B7568B"/>
    <w:rsid w:val="00B81AAF"/>
    <w:rsid w:val="00B82224"/>
    <w:rsid w:val="00B82FB7"/>
    <w:rsid w:val="00B91A32"/>
    <w:rsid w:val="00B9392F"/>
    <w:rsid w:val="00B955CF"/>
    <w:rsid w:val="00B968C8"/>
    <w:rsid w:val="00B976F3"/>
    <w:rsid w:val="00B97721"/>
    <w:rsid w:val="00BA35AC"/>
    <w:rsid w:val="00BA385A"/>
    <w:rsid w:val="00BA3EC5"/>
    <w:rsid w:val="00BA51D9"/>
    <w:rsid w:val="00BA78E2"/>
    <w:rsid w:val="00BA7D6F"/>
    <w:rsid w:val="00BB0C37"/>
    <w:rsid w:val="00BB2574"/>
    <w:rsid w:val="00BB3BE4"/>
    <w:rsid w:val="00BB4713"/>
    <w:rsid w:val="00BB4810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E711D"/>
    <w:rsid w:val="00BF0DAC"/>
    <w:rsid w:val="00BF292E"/>
    <w:rsid w:val="00BF4DDC"/>
    <w:rsid w:val="00BF6C73"/>
    <w:rsid w:val="00C00254"/>
    <w:rsid w:val="00C00E56"/>
    <w:rsid w:val="00C017CD"/>
    <w:rsid w:val="00C01E7A"/>
    <w:rsid w:val="00C0745E"/>
    <w:rsid w:val="00C117BC"/>
    <w:rsid w:val="00C12166"/>
    <w:rsid w:val="00C124A9"/>
    <w:rsid w:val="00C171B4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26E6"/>
    <w:rsid w:val="00C55686"/>
    <w:rsid w:val="00C5721C"/>
    <w:rsid w:val="00C6023B"/>
    <w:rsid w:val="00C62BE5"/>
    <w:rsid w:val="00C66BA2"/>
    <w:rsid w:val="00C70659"/>
    <w:rsid w:val="00C7087A"/>
    <w:rsid w:val="00C7089B"/>
    <w:rsid w:val="00C760F5"/>
    <w:rsid w:val="00C802A6"/>
    <w:rsid w:val="00C84163"/>
    <w:rsid w:val="00C85355"/>
    <w:rsid w:val="00C86A3C"/>
    <w:rsid w:val="00C9131A"/>
    <w:rsid w:val="00C9408A"/>
    <w:rsid w:val="00C94CF1"/>
    <w:rsid w:val="00C95985"/>
    <w:rsid w:val="00CA24DC"/>
    <w:rsid w:val="00CA5567"/>
    <w:rsid w:val="00CB08AE"/>
    <w:rsid w:val="00CB23E1"/>
    <w:rsid w:val="00CB2F48"/>
    <w:rsid w:val="00CB4748"/>
    <w:rsid w:val="00CB49B3"/>
    <w:rsid w:val="00CB6C69"/>
    <w:rsid w:val="00CC45CF"/>
    <w:rsid w:val="00CC4DA2"/>
    <w:rsid w:val="00CC5026"/>
    <w:rsid w:val="00CC68D0"/>
    <w:rsid w:val="00CD0484"/>
    <w:rsid w:val="00CD614D"/>
    <w:rsid w:val="00CE27A4"/>
    <w:rsid w:val="00CE7F1C"/>
    <w:rsid w:val="00CF1220"/>
    <w:rsid w:val="00D00DD5"/>
    <w:rsid w:val="00D00E84"/>
    <w:rsid w:val="00D01A40"/>
    <w:rsid w:val="00D03F9A"/>
    <w:rsid w:val="00D05073"/>
    <w:rsid w:val="00D061F4"/>
    <w:rsid w:val="00D06346"/>
    <w:rsid w:val="00D06D51"/>
    <w:rsid w:val="00D07503"/>
    <w:rsid w:val="00D1087A"/>
    <w:rsid w:val="00D113D2"/>
    <w:rsid w:val="00D14CC6"/>
    <w:rsid w:val="00D1740F"/>
    <w:rsid w:val="00D2026C"/>
    <w:rsid w:val="00D20955"/>
    <w:rsid w:val="00D2209D"/>
    <w:rsid w:val="00D22225"/>
    <w:rsid w:val="00D225FB"/>
    <w:rsid w:val="00D24991"/>
    <w:rsid w:val="00D254FA"/>
    <w:rsid w:val="00D268F3"/>
    <w:rsid w:val="00D34E3B"/>
    <w:rsid w:val="00D41E89"/>
    <w:rsid w:val="00D421E8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33C4"/>
    <w:rsid w:val="00D95D06"/>
    <w:rsid w:val="00D96105"/>
    <w:rsid w:val="00D9650F"/>
    <w:rsid w:val="00D97397"/>
    <w:rsid w:val="00DA0495"/>
    <w:rsid w:val="00DA53AE"/>
    <w:rsid w:val="00DB1448"/>
    <w:rsid w:val="00DB17C6"/>
    <w:rsid w:val="00DC1895"/>
    <w:rsid w:val="00DC2BEC"/>
    <w:rsid w:val="00DC60E1"/>
    <w:rsid w:val="00DD5A41"/>
    <w:rsid w:val="00DE1DFC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2836"/>
    <w:rsid w:val="00E2340A"/>
    <w:rsid w:val="00E2380C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0699"/>
    <w:rsid w:val="00E650CD"/>
    <w:rsid w:val="00E8079D"/>
    <w:rsid w:val="00E84760"/>
    <w:rsid w:val="00E85D5C"/>
    <w:rsid w:val="00E90C53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130A"/>
    <w:rsid w:val="00EF498B"/>
    <w:rsid w:val="00EF5264"/>
    <w:rsid w:val="00EF78E8"/>
    <w:rsid w:val="00F0118A"/>
    <w:rsid w:val="00F07811"/>
    <w:rsid w:val="00F116F8"/>
    <w:rsid w:val="00F14AA7"/>
    <w:rsid w:val="00F1506B"/>
    <w:rsid w:val="00F1622A"/>
    <w:rsid w:val="00F16962"/>
    <w:rsid w:val="00F20E06"/>
    <w:rsid w:val="00F22821"/>
    <w:rsid w:val="00F254FF"/>
    <w:rsid w:val="00F25D98"/>
    <w:rsid w:val="00F25E64"/>
    <w:rsid w:val="00F26888"/>
    <w:rsid w:val="00F300FB"/>
    <w:rsid w:val="00F37C64"/>
    <w:rsid w:val="00F40F0A"/>
    <w:rsid w:val="00F41B79"/>
    <w:rsid w:val="00F41BE8"/>
    <w:rsid w:val="00F4253B"/>
    <w:rsid w:val="00F473AE"/>
    <w:rsid w:val="00F56CC0"/>
    <w:rsid w:val="00F61C94"/>
    <w:rsid w:val="00F626EE"/>
    <w:rsid w:val="00F63E24"/>
    <w:rsid w:val="00F70022"/>
    <w:rsid w:val="00F70823"/>
    <w:rsid w:val="00F71B3C"/>
    <w:rsid w:val="00F71CB8"/>
    <w:rsid w:val="00F71FCD"/>
    <w:rsid w:val="00F743B5"/>
    <w:rsid w:val="00F74B5D"/>
    <w:rsid w:val="00F831C0"/>
    <w:rsid w:val="00F83DBD"/>
    <w:rsid w:val="00F85357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D7D00"/>
    <w:rsid w:val="00FE1265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6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21792-DDF5-40C5-8E90-671183F54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1375</TotalTime>
  <Pages>3</Pages>
  <Words>963</Words>
  <Characters>5491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174</cp:revision>
  <cp:lastPrinted>1900-12-31T16:00:00Z</cp:lastPrinted>
  <dcterms:created xsi:type="dcterms:W3CDTF">2021-06-07T08:44:00Z</dcterms:created>
  <dcterms:modified xsi:type="dcterms:W3CDTF">2021-08-09T03:34:00Z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